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5B9C8FBF"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5C63DC" w:rsidRPr="005C63DC">
        <w:rPr>
          <w:rFonts w:ascii="Arial" w:eastAsia="SimSun" w:hAnsi="Arial"/>
          <w:b/>
          <w:bCs/>
          <w:sz w:val="24"/>
          <w:lang w:eastAsia="ja-JP"/>
        </w:rPr>
        <w:t>R4-2408716</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105B372" w:rsidR="001E41F3" w:rsidRPr="00410371" w:rsidRDefault="00FA7F06" w:rsidP="00FA7F06">
            <w:pPr>
              <w:pStyle w:val="CRCoverPage"/>
              <w:spacing w:after="0"/>
              <w:rPr>
                <w:b/>
                <w:noProof/>
                <w:sz w:val="28"/>
              </w:rPr>
            </w:pPr>
            <w:r w:rsidRPr="00FA7F06">
              <w:rPr>
                <w:b/>
                <w:noProof/>
                <w:sz w:val="28"/>
              </w:rPr>
              <w:t>3</w:t>
            </w:r>
            <w:r w:rsidR="007128BC">
              <w:rPr>
                <w:b/>
                <w:noProof/>
                <w:sz w:val="28"/>
              </w:rPr>
              <w:t>6.101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454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86A8" w:rsidR="001E41F3" w:rsidRDefault="00B358AD" w:rsidP="00D32F45">
            <w:pPr>
              <w:pStyle w:val="CRCoverPage"/>
              <w:spacing w:after="0"/>
              <w:rPr>
                <w:noProof/>
              </w:rPr>
            </w:pPr>
            <w:r>
              <w:t>draft</w:t>
            </w:r>
            <w:r w:rsidR="00FF52A0" w:rsidRPr="00FF52A0">
              <w:t>CR for</w:t>
            </w:r>
            <w:r>
              <w:t xml:space="preserve"> 3</w:t>
            </w:r>
            <w:r w:rsidR="007128BC">
              <w:t xml:space="preserve">6.101 </w:t>
            </w:r>
            <w:r>
              <w:t xml:space="preserve">addition of PC1 </w:t>
            </w:r>
            <w:r w:rsidR="00F30162">
              <w:t xml:space="preserve">operation for </w:t>
            </w:r>
            <w:r w:rsidR="007128BC">
              <w:t>B</w:t>
            </w:r>
            <w:r w:rsidR="00E81B43">
              <w:t>106</w:t>
            </w:r>
            <w:r w:rsidR="00FF52A0" w:rsidRPr="00FF52A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6CC14" w:rsidR="001E41F3" w:rsidRDefault="00FA7F06">
            <w:pPr>
              <w:pStyle w:val="CRCoverPage"/>
              <w:spacing w:after="0"/>
              <w:ind w:left="100"/>
              <w:rPr>
                <w:noProof/>
              </w:rPr>
            </w:pPr>
            <w:r>
              <w:t>Nokia</w:t>
            </w:r>
            <w:r w:rsidR="00B358AD">
              <w:t xml:space="preserve">, </w:t>
            </w:r>
            <w:r w:rsidR="00E81B43">
              <w:t>Anterix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5D2CA" w:rsidR="001E41F3" w:rsidRPr="00AF359F" w:rsidRDefault="00B358AD">
            <w:pPr>
              <w:pStyle w:val="CRCoverPage"/>
              <w:spacing w:after="0"/>
              <w:ind w:left="100"/>
              <w:rPr>
                <w:noProof/>
                <w:lang w:val="en-US"/>
              </w:rPr>
            </w:pPr>
            <w:r w:rsidRPr="00B358AD">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02124" w:rsidR="001E41F3" w:rsidRDefault="00FA7F06">
            <w:pPr>
              <w:pStyle w:val="CRCoverPage"/>
              <w:spacing w:after="0"/>
              <w:ind w:left="100"/>
              <w:rPr>
                <w:noProof/>
              </w:rPr>
            </w:pPr>
            <w:r>
              <w:t>202</w:t>
            </w:r>
            <w:r w:rsidR="00BB5C06">
              <w:t>4</w:t>
            </w:r>
            <w:r>
              <w:t>-</w:t>
            </w:r>
            <w:r w:rsidR="00AA64FD">
              <w:t>0</w:t>
            </w:r>
            <w:r w:rsidR="002833CD">
              <w:t>5</w:t>
            </w:r>
            <w:r>
              <w:t>-</w:t>
            </w:r>
            <w:r w:rsidR="002833C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5C04" w:rsidR="001E41F3" w:rsidRDefault="00B358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3147E" w:rsidR="001E41F3" w:rsidRDefault="00FA7F06">
            <w:pPr>
              <w:pStyle w:val="CRCoverPage"/>
              <w:spacing w:after="0"/>
              <w:ind w:left="100"/>
              <w:rPr>
                <w:noProof/>
              </w:rPr>
            </w:pPr>
            <w:r>
              <w:t>Rel-1</w:t>
            </w:r>
            <w:r w:rsidR="00283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C4738" w:rsidR="00410437" w:rsidRPr="002833CD" w:rsidRDefault="002833CD" w:rsidP="002833CD">
            <w:pPr>
              <w:pStyle w:val="CRCoverPage"/>
              <w:spacing w:after="0"/>
              <w:ind w:left="100"/>
              <w:rPr>
                <w:noProof/>
              </w:rPr>
            </w:pPr>
            <w:r>
              <w:rPr>
                <w:noProof/>
              </w:rPr>
              <w:t xml:space="preserve">Addition of PC1 </w:t>
            </w:r>
            <w:r w:rsidR="00F54548">
              <w:rPr>
                <w:noProof/>
              </w:rPr>
              <w:t xml:space="preserve">operation </w:t>
            </w:r>
            <w:r>
              <w:rPr>
                <w:noProof/>
              </w:rPr>
              <w:t xml:space="preserve">for </w:t>
            </w:r>
            <w:r w:rsidR="00E81B43">
              <w:rPr>
                <w:noProof/>
              </w:rPr>
              <w:t>B106</w:t>
            </w:r>
            <w:r w:rsidR="00F30162">
              <w:rPr>
                <w:noProof/>
              </w:rPr>
              <w:t xml:space="preserve">. </w:t>
            </w:r>
            <w:r w:rsidR="00E81B43">
              <w:rPr>
                <w:noProof/>
              </w:rPr>
              <w:t xml:space="preserve">It was shown in </w:t>
            </w:r>
            <w:r w:rsidR="00E81B43" w:rsidRPr="00E81B43">
              <w:rPr>
                <w:noProof/>
              </w:rPr>
              <w:t>R4-2404231</w:t>
            </w:r>
            <w:r w:rsidR="00E81B43">
              <w:rPr>
                <w:noProof/>
              </w:rPr>
              <w:t xml:space="preserve"> that no A-MPR is required</w:t>
            </w:r>
            <w:r w:rsidR="00A94471">
              <w:t xml:space="preserve"> t</w:t>
            </w:r>
            <w:r w:rsidR="00F30162">
              <w:t>herefore general requirements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33CD" w:rsidRDefault="001E41F3" w:rsidP="002833C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727E3" w:rsidR="001E41F3" w:rsidRDefault="002833CD"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ED3A5" w:rsidR="00F107ED" w:rsidRDefault="002833CD" w:rsidP="00B23E16">
            <w:pPr>
              <w:pStyle w:val="CRCoverPage"/>
              <w:spacing w:after="0"/>
              <w:ind w:left="100"/>
              <w:rPr>
                <w:noProof/>
              </w:rPr>
            </w:pPr>
            <w:r>
              <w:rPr>
                <w:noProof/>
              </w:rPr>
              <w:t>PC1</w:t>
            </w:r>
            <w:r w:rsidR="00A94471">
              <w:rPr>
                <w:noProof/>
              </w:rPr>
              <w:t xml:space="preserve"> operation</w:t>
            </w:r>
            <w:r>
              <w:rPr>
                <w:noProof/>
              </w:rPr>
              <w:t xml:space="preserve"> for </w:t>
            </w:r>
            <w:r w:rsidR="00A94471">
              <w:rPr>
                <w:noProof/>
              </w:rPr>
              <w:t>B</w:t>
            </w:r>
            <w:r w:rsidR="00E81B43">
              <w:rPr>
                <w:noProof/>
              </w:rPr>
              <w:t>106</w:t>
            </w:r>
            <w:r>
              <w:rPr>
                <w:noProof/>
              </w:rPr>
              <w:t xml:space="preserve"> missing from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79A8" w:rsidR="001E41F3" w:rsidRPr="007534CF" w:rsidRDefault="00FA59F1">
            <w:pPr>
              <w:pStyle w:val="CRCoverPage"/>
              <w:spacing w:after="0"/>
              <w:ind w:left="100"/>
              <w:rPr>
                <w:b/>
                <w:noProof/>
              </w:rPr>
            </w:pPr>
            <w:r w:rsidRPr="00EF5447">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5E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4973E2C" w14:textId="77777777" w:rsidR="002F1F2D" w:rsidRPr="001D386E" w:rsidRDefault="002F1F2D" w:rsidP="002F1F2D">
      <w:pPr>
        <w:pStyle w:val="Heading3"/>
        <w:rPr>
          <w:lang w:eastAsia="zh-CN"/>
        </w:rPr>
      </w:pPr>
      <w:bookmarkStart w:id="5" w:name="_Toc368026216"/>
      <w:r w:rsidRPr="001D386E">
        <w:t>6.2.2</w:t>
      </w:r>
      <w:r w:rsidRPr="001D386E">
        <w:tab/>
      </w:r>
      <w:r w:rsidRPr="001D386E">
        <w:rPr>
          <w:lang w:eastAsia="zh-CN"/>
        </w:rPr>
        <w:t xml:space="preserve">UE </w:t>
      </w:r>
      <w:r w:rsidRPr="001D386E">
        <w:t>maximum output power</w:t>
      </w:r>
      <w:bookmarkEnd w:id="5"/>
    </w:p>
    <w:p w14:paraId="7938ED8E" w14:textId="77777777" w:rsidR="002F1F2D" w:rsidRPr="001D386E" w:rsidRDefault="002F1F2D" w:rsidP="002F1F2D">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17FE5D0B" w14:textId="77777777" w:rsidR="002F1F2D" w:rsidRPr="001D386E" w:rsidRDefault="002F1F2D" w:rsidP="002F1F2D">
      <w:pPr>
        <w:pStyle w:val="TH"/>
      </w:pPr>
      <w:bookmarkStart w:id="6" w:name="_CRTable6_2_20"/>
      <w:r w:rsidRPr="001D386E">
        <w:t xml:space="preserve">Table </w:t>
      </w:r>
      <w:bookmarkEnd w:id="6"/>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2F1F2D" w:rsidRPr="001D386E" w14:paraId="119FAF4D" w14:textId="77777777" w:rsidTr="002C17E1">
        <w:tc>
          <w:tcPr>
            <w:tcW w:w="1417" w:type="dxa"/>
            <w:shd w:val="clear" w:color="auto" w:fill="auto"/>
          </w:tcPr>
          <w:p w14:paraId="14443D99" w14:textId="77777777" w:rsidR="002F1F2D" w:rsidRPr="001D386E" w:rsidRDefault="002F1F2D" w:rsidP="002C17E1">
            <w:pPr>
              <w:pStyle w:val="TAH"/>
            </w:pPr>
            <w:r w:rsidRPr="001D386E">
              <w:t>TTI pattern</w:t>
            </w:r>
          </w:p>
        </w:tc>
        <w:tc>
          <w:tcPr>
            <w:tcW w:w="2422" w:type="dxa"/>
            <w:shd w:val="clear" w:color="auto" w:fill="auto"/>
          </w:tcPr>
          <w:p w14:paraId="18FBDED1" w14:textId="77777777" w:rsidR="002F1F2D" w:rsidRPr="001D386E" w:rsidRDefault="002F1F2D" w:rsidP="002C17E1">
            <w:pPr>
              <w:pStyle w:val="TAH"/>
            </w:pPr>
            <w:r w:rsidRPr="001D386E">
              <w:t>Minimum measurement period</w:t>
            </w:r>
          </w:p>
        </w:tc>
      </w:tr>
      <w:tr w:rsidR="002F1F2D" w:rsidRPr="001D386E" w14:paraId="31995728" w14:textId="77777777" w:rsidTr="002C17E1">
        <w:tc>
          <w:tcPr>
            <w:tcW w:w="1417" w:type="dxa"/>
            <w:shd w:val="clear" w:color="auto" w:fill="auto"/>
          </w:tcPr>
          <w:p w14:paraId="3614D95E" w14:textId="77777777" w:rsidR="002F1F2D" w:rsidRPr="001D386E" w:rsidRDefault="002F1F2D" w:rsidP="002C17E1">
            <w:pPr>
              <w:pStyle w:val="TAC"/>
            </w:pPr>
            <w:r w:rsidRPr="001D386E">
              <w:t>Subframe</w:t>
            </w:r>
          </w:p>
        </w:tc>
        <w:tc>
          <w:tcPr>
            <w:tcW w:w="2422" w:type="dxa"/>
            <w:shd w:val="clear" w:color="auto" w:fill="auto"/>
          </w:tcPr>
          <w:p w14:paraId="58E3AE0F" w14:textId="77777777" w:rsidR="002F1F2D" w:rsidRPr="001D386E" w:rsidRDefault="002F1F2D" w:rsidP="002C17E1">
            <w:pPr>
              <w:pStyle w:val="TAC"/>
            </w:pPr>
            <w:r w:rsidRPr="001D386E">
              <w:t>1ms</w:t>
            </w:r>
          </w:p>
        </w:tc>
      </w:tr>
      <w:tr w:rsidR="002F1F2D" w:rsidRPr="001D386E" w14:paraId="40687D56" w14:textId="77777777" w:rsidTr="002C17E1">
        <w:tc>
          <w:tcPr>
            <w:tcW w:w="1417" w:type="dxa"/>
            <w:shd w:val="clear" w:color="auto" w:fill="auto"/>
          </w:tcPr>
          <w:p w14:paraId="62B16DF9" w14:textId="77777777" w:rsidR="002F1F2D" w:rsidRPr="001D386E" w:rsidRDefault="002F1F2D" w:rsidP="002C17E1">
            <w:pPr>
              <w:pStyle w:val="TAC"/>
            </w:pPr>
            <w:r w:rsidRPr="001D386E">
              <w:t>Slot</w:t>
            </w:r>
          </w:p>
        </w:tc>
        <w:tc>
          <w:tcPr>
            <w:tcW w:w="2422" w:type="dxa"/>
            <w:shd w:val="clear" w:color="auto" w:fill="auto"/>
          </w:tcPr>
          <w:p w14:paraId="4BD4DE7F" w14:textId="77777777" w:rsidR="002F1F2D" w:rsidRPr="001D386E" w:rsidRDefault="002F1F2D" w:rsidP="002C17E1">
            <w:pPr>
              <w:pStyle w:val="TAC"/>
            </w:pPr>
            <w:r w:rsidRPr="001D386E">
              <w:t>7OS</w:t>
            </w:r>
          </w:p>
        </w:tc>
      </w:tr>
      <w:tr w:rsidR="002F1F2D" w:rsidRPr="001D386E" w14:paraId="392CB6B1" w14:textId="77777777" w:rsidTr="002C17E1">
        <w:tc>
          <w:tcPr>
            <w:tcW w:w="1417" w:type="dxa"/>
            <w:shd w:val="clear" w:color="auto" w:fill="auto"/>
          </w:tcPr>
          <w:p w14:paraId="039D25DC" w14:textId="77777777" w:rsidR="002F1F2D" w:rsidRPr="001D386E" w:rsidRDefault="002F1F2D" w:rsidP="002C17E1">
            <w:pPr>
              <w:pStyle w:val="TAC"/>
            </w:pPr>
            <w:proofErr w:type="spellStart"/>
            <w:r w:rsidRPr="001D386E">
              <w:t>Subslot</w:t>
            </w:r>
            <w:proofErr w:type="spellEnd"/>
          </w:p>
        </w:tc>
        <w:tc>
          <w:tcPr>
            <w:tcW w:w="2422" w:type="dxa"/>
            <w:shd w:val="clear" w:color="auto" w:fill="auto"/>
          </w:tcPr>
          <w:p w14:paraId="3EC225B0" w14:textId="77777777" w:rsidR="002F1F2D" w:rsidRPr="001D386E" w:rsidRDefault="002F1F2D" w:rsidP="002C17E1">
            <w:pPr>
              <w:pStyle w:val="TAC"/>
            </w:pPr>
            <w:r w:rsidRPr="001D386E">
              <w:t>2OS, 3OS</w:t>
            </w:r>
          </w:p>
        </w:tc>
      </w:tr>
    </w:tbl>
    <w:p w14:paraId="03697168" w14:textId="77777777" w:rsidR="002F1F2D" w:rsidRPr="001D386E" w:rsidRDefault="002F1F2D" w:rsidP="002F1F2D"/>
    <w:p w14:paraId="7F3052BB" w14:textId="77777777" w:rsidR="002F1F2D" w:rsidRPr="001D386E" w:rsidRDefault="002F1F2D" w:rsidP="002F1F2D">
      <w:pPr>
        <w:pStyle w:val="TH"/>
      </w:pPr>
      <w:bookmarkStart w:id="7" w:name="_CRTable6_2_21"/>
      <w:r w:rsidRPr="001D386E">
        <w:lastRenderedPageBreak/>
        <w:t xml:space="preserve">Table </w:t>
      </w:r>
      <w:bookmarkEnd w:id="7"/>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F1F2D" w:rsidRPr="001D386E" w14:paraId="7F8C4D27" w14:textId="77777777" w:rsidTr="002C17E1">
        <w:trPr>
          <w:jc w:val="center"/>
        </w:trPr>
        <w:tc>
          <w:tcPr>
            <w:tcW w:w="923" w:type="dxa"/>
            <w:vAlign w:val="center"/>
          </w:tcPr>
          <w:p w14:paraId="7BE2D9B9" w14:textId="77777777" w:rsidR="002F1F2D" w:rsidRPr="001D386E" w:rsidRDefault="002F1F2D" w:rsidP="002C17E1">
            <w:pPr>
              <w:pStyle w:val="TAH"/>
              <w:rPr>
                <w:rFonts w:cs="Arial"/>
              </w:rPr>
            </w:pPr>
            <w:r w:rsidRPr="001D386E">
              <w:rPr>
                <w:rFonts w:cs="Arial"/>
              </w:rPr>
              <w:t>EUTRA band</w:t>
            </w:r>
          </w:p>
        </w:tc>
        <w:tc>
          <w:tcPr>
            <w:tcW w:w="1008" w:type="dxa"/>
          </w:tcPr>
          <w:p w14:paraId="48C78FE8" w14:textId="77777777" w:rsidR="002F1F2D" w:rsidRPr="001D386E" w:rsidRDefault="002F1F2D" w:rsidP="002C17E1">
            <w:pPr>
              <w:pStyle w:val="TAH"/>
              <w:rPr>
                <w:rFonts w:cs="Arial"/>
              </w:rPr>
            </w:pPr>
            <w:r w:rsidRPr="001D386E">
              <w:rPr>
                <w:rFonts w:cs="Arial"/>
              </w:rPr>
              <w:t>Class 1 (dBm)</w:t>
            </w:r>
          </w:p>
        </w:tc>
        <w:tc>
          <w:tcPr>
            <w:tcW w:w="1067" w:type="dxa"/>
          </w:tcPr>
          <w:p w14:paraId="2AE8A14E" w14:textId="77777777" w:rsidR="002F1F2D" w:rsidRPr="001D386E" w:rsidRDefault="002F1F2D" w:rsidP="002C17E1">
            <w:pPr>
              <w:pStyle w:val="TAH"/>
              <w:rPr>
                <w:rFonts w:cs="Arial"/>
              </w:rPr>
            </w:pPr>
            <w:r w:rsidRPr="001D386E">
              <w:rPr>
                <w:rFonts w:cs="Arial"/>
              </w:rPr>
              <w:t>Tolerance (dB)</w:t>
            </w:r>
          </w:p>
        </w:tc>
        <w:tc>
          <w:tcPr>
            <w:tcW w:w="1008" w:type="dxa"/>
          </w:tcPr>
          <w:p w14:paraId="39810800" w14:textId="77777777" w:rsidR="002F1F2D" w:rsidRPr="001D386E" w:rsidRDefault="002F1F2D" w:rsidP="002C17E1">
            <w:pPr>
              <w:pStyle w:val="TAH"/>
              <w:rPr>
                <w:rFonts w:cs="Arial"/>
              </w:rPr>
            </w:pPr>
            <w:r w:rsidRPr="001D386E">
              <w:rPr>
                <w:rFonts w:cs="Arial"/>
              </w:rPr>
              <w:t>Class 2 (dBm)</w:t>
            </w:r>
          </w:p>
        </w:tc>
        <w:tc>
          <w:tcPr>
            <w:tcW w:w="1067" w:type="dxa"/>
          </w:tcPr>
          <w:p w14:paraId="261CB999" w14:textId="77777777" w:rsidR="002F1F2D" w:rsidRPr="001D386E" w:rsidRDefault="002F1F2D" w:rsidP="002C17E1">
            <w:pPr>
              <w:pStyle w:val="TAH"/>
              <w:rPr>
                <w:rFonts w:cs="Arial"/>
              </w:rPr>
            </w:pPr>
            <w:r w:rsidRPr="001D386E">
              <w:rPr>
                <w:rFonts w:cs="Arial"/>
              </w:rPr>
              <w:t>Tolerance (dB)</w:t>
            </w:r>
          </w:p>
        </w:tc>
        <w:tc>
          <w:tcPr>
            <w:tcW w:w="919" w:type="dxa"/>
          </w:tcPr>
          <w:p w14:paraId="3708F501" w14:textId="77777777" w:rsidR="002F1F2D" w:rsidRPr="001D386E" w:rsidRDefault="002F1F2D" w:rsidP="002C17E1">
            <w:pPr>
              <w:pStyle w:val="TAH"/>
              <w:rPr>
                <w:rFonts w:cs="Arial"/>
              </w:rPr>
            </w:pPr>
            <w:r w:rsidRPr="001D386E">
              <w:rPr>
                <w:rFonts w:cs="Arial"/>
              </w:rPr>
              <w:t>Class 3 (dBm)</w:t>
            </w:r>
          </w:p>
        </w:tc>
        <w:tc>
          <w:tcPr>
            <w:tcW w:w="1257" w:type="dxa"/>
          </w:tcPr>
          <w:p w14:paraId="6DABF9B5" w14:textId="77777777" w:rsidR="002F1F2D" w:rsidRPr="001D386E" w:rsidRDefault="002F1F2D" w:rsidP="002C17E1">
            <w:pPr>
              <w:pStyle w:val="TAH"/>
              <w:rPr>
                <w:rFonts w:cs="Arial"/>
              </w:rPr>
            </w:pPr>
            <w:r w:rsidRPr="001D386E">
              <w:rPr>
                <w:rFonts w:cs="Arial"/>
              </w:rPr>
              <w:t>Tolerance (dB)</w:t>
            </w:r>
          </w:p>
        </w:tc>
        <w:tc>
          <w:tcPr>
            <w:tcW w:w="980" w:type="dxa"/>
          </w:tcPr>
          <w:p w14:paraId="7997867E" w14:textId="77777777" w:rsidR="002F1F2D" w:rsidRPr="001D386E" w:rsidRDefault="002F1F2D" w:rsidP="002C17E1">
            <w:pPr>
              <w:pStyle w:val="TAH"/>
              <w:rPr>
                <w:rFonts w:cs="Arial"/>
              </w:rPr>
            </w:pPr>
            <w:r w:rsidRPr="001D386E">
              <w:rPr>
                <w:rFonts w:cs="Arial"/>
              </w:rPr>
              <w:t>Class 4 (dBm)</w:t>
            </w:r>
          </w:p>
        </w:tc>
        <w:tc>
          <w:tcPr>
            <w:tcW w:w="1253" w:type="dxa"/>
          </w:tcPr>
          <w:p w14:paraId="450F85C9" w14:textId="77777777" w:rsidR="002F1F2D" w:rsidRPr="001D386E" w:rsidRDefault="002F1F2D" w:rsidP="002C17E1">
            <w:pPr>
              <w:pStyle w:val="TAH"/>
              <w:rPr>
                <w:rFonts w:cs="Arial"/>
              </w:rPr>
            </w:pPr>
            <w:r w:rsidRPr="001D386E">
              <w:rPr>
                <w:rFonts w:cs="Arial"/>
              </w:rPr>
              <w:t>Tolerance (dB)</w:t>
            </w:r>
          </w:p>
        </w:tc>
      </w:tr>
      <w:tr w:rsidR="002F1F2D" w:rsidRPr="001D386E" w14:paraId="0551C740" w14:textId="77777777" w:rsidTr="002C17E1">
        <w:trPr>
          <w:jc w:val="center"/>
        </w:trPr>
        <w:tc>
          <w:tcPr>
            <w:tcW w:w="923" w:type="dxa"/>
            <w:vAlign w:val="center"/>
          </w:tcPr>
          <w:p w14:paraId="4478C8E7" w14:textId="77777777" w:rsidR="002F1F2D" w:rsidRPr="001D386E" w:rsidRDefault="002F1F2D" w:rsidP="002C17E1">
            <w:pPr>
              <w:pStyle w:val="TAC"/>
              <w:rPr>
                <w:rFonts w:cs="Arial"/>
              </w:rPr>
            </w:pPr>
            <w:r w:rsidRPr="001D386E">
              <w:rPr>
                <w:rFonts w:cs="Arial"/>
              </w:rPr>
              <w:t>1</w:t>
            </w:r>
          </w:p>
        </w:tc>
        <w:tc>
          <w:tcPr>
            <w:tcW w:w="1008" w:type="dxa"/>
          </w:tcPr>
          <w:p w14:paraId="68C029F2" w14:textId="77777777" w:rsidR="002F1F2D" w:rsidRPr="001D386E" w:rsidRDefault="002F1F2D" w:rsidP="002C17E1">
            <w:pPr>
              <w:pStyle w:val="TAC"/>
              <w:rPr>
                <w:rFonts w:cs="Arial"/>
              </w:rPr>
            </w:pPr>
          </w:p>
        </w:tc>
        <w:tc>
          <w:tcPr>
            <w:tcW w:w="1067" w:type="dxa"/>
          </w:tcPr>
          <w:p w14:paraId="2F161590" w14:textId="77777777" w:rsidR="002F1F2D" w:rsidRPr="001D386E" w:rsidRDefault="002F1F2D" w:rsidP="002C17E1">
            <w:pPr>
              <w:pStyle w:val="TAC"/>
              <w:rPr>
                <w:rFonts w:cs="Arial"/>
              </w:rPr>
            </w:pPr>
          </w:p>
        </w:tc>
        <w:tc>
          <w:tcPr>
            <w:tcW w:w="1008" w:type="dxa"/>
          </w:tcPr>
          <w:p w14:paraId="7D45F752" w14:textId="77777777" w:rsidR="002F1F2D" w:rsidRPr="001D386E" w:rsidRDefault="002F1F2D" w:rsidP="002C17E1">
            <w:pPr>
              <w:pStyle w:val="TAC"/>
              <w:rPr>
                <w:rFonts w:cs="Arial"/>
              </w:rPr>
            </w:pPr>
          </w:p>
        </w:tc>
        <w:tc>
          <w:tcPr>
            <w:tcW w:w="1067" w:type="dxa"/>
          </w:tcPr>
          <w:p w14:paraId="002E05F8" w14:textId="77777777" w:rsidR="002F1F2D" w:rsidRPr="001D386E" w:rsidRDefault="002F1F2D" w:rsidP="002C17E1">
            <w:pPr>
              <w:pStyle w:val="TAC"/>
              <w:rPr>
                <w:rFonts w:cs="Arial"/>
              </w:rPr>
            </w:pPr>
          </w:p>
        </w:tc>
        <w:tc>
          <w:tcPr>
            <w:tcW w:w="919" w:type="dxa"/>
          </w:tcPr>
          <w:p w14:paraId="00A7B445" w14:textId="77777777" w:rsidR="002F1F2D" w:rsidRPr="001D386E" w:rsidRDefault="002F1F2D" w:rsidP="002C17E1">
            <w:pPr>
              <w:pStyle w:val="TAC"/>
              <w:rPr>
                <w:rFonts w:cs="Arial"/>
              </w:rPr>
            </w:pPr>
            <w:r w:rsidRPr="001D386E">
              <w:rPr>
                <w:rFonts w:cs="Arial"/>
              </w:rPr>
              <w:t>23</w:t>
            </w:r>
          </w:p>
        </w:tc>
        <w:tc>
          <w:tcPr>
            <w:tcW w:w="1257" w:type="dxa"/>
          </w:tcPr>
          <w:p w14:paraId="3CBB5EE2" w14:textId="77777777" w:rsidR="002F1F2D" w:rsidRPr="001D386E" w:rsidRDefault="002F1F2D" w:rsidP="002C17E1">
            <w:pPr>
              <w:pStyle w:val="TAC"/>
              <w:rPr>
                <w:rFonts w:cs="Arial"/>
              </w:rPr>
            </w:pPr>
            <w:r w:rsidRPr="001D386E">
              <w:rPr>
                <w:rFonts w:cs="Arial"/>
              </w:rPr>
              <w:t>±2</w:t>
            </w:r>
          </w:p>
        </w:tc>
        <w:tc>
          <w:tcPr>
            <w:tcW w:w="980" w:type="dxa"/>
          </w:tcPr>
          <w:p w14:paraId="7B33E591" w14:textId="77777777" w:rsidR="002F1F2D" w:rsidRPr="001D386E" w:rsidRDefault="002F1F2D" w:rsidP="002C17E1">
            <w:pPr>
              <w:pStyle w:val="TAC"/>
              <w:rPr>
                <w:rFonts w:cs="Arial"/>
              </w:rPr>
            </w:pPr>
          </w:p>
        </w:tc>
        <w:tc>
          <w:tcPr>
            <w:tcW w:w="1253" w:type="dxa"/>
          </w:tcPr>
          <w:p w14:paraId="10FAEC8E" w14:textId="77777777" w:rsidR="002F1F2D" w:rsidRPr="001D386E" w:rsidRDefault="002F1F2D" w:rsidP="002C17E1">
            <w:pPr>
              <w:pStyle w:val="TAC"/>
              <w:rPr>
                <w:rFonts w:cs="Arial"/>
              </w:rPr>
            </w:pPr>
          </w:p>
        </w:tc>
      </w:tr>
      <w:tr w:rsidR="002F1F2D" w:rsidRPr="001D386E" w14:paraId="50C1899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5968D" w14:textId="77777777" w:rsidR="002F1F2D" w:rsidRPr="001D386E" w:rsidRDefault="002F1F2D" w:rsidP="002C17E1">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77D70D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5DFAB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7EA76"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AA29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D0A2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5C091B"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D649D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DABE40" w14:textId="77777777" w:rsidR="002F1F2D" w:rsidRPr="001D386E" w:rsidRDefault="002F1F2D" w:rsidP="002C17E1">
            <w:pPr>
              <w:pStyle w:val="TAC"/>
              <w:rPr>
                <w:rFonts w:cs="Arial"/>
              </w:rPr>
            </w:pPr>
          </w:p>
        </w:tc>
      </w:tr>
      <w:tr w:rsidR="002F1F2D" w:rsidRPr="001D386E" w14:paraId="2A075E9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C87F16" w14:textId="77777777" w:rsidR="002F1F2D" w:rsidRPr="001D386E" w:rsidRDefault="002F1F2D" w:rsidP="002C17E1">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5C033ED"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994E921"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0C0959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38A75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787F63"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BB715"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6B6A5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DC1B12" w14:textId="77777777" w:rsidR="002F1F2D" w:rsidRPr="001D386E" w:rsidRDefault="002F1F2D" w:rsidP="002C17E1">
            <w:pPr>
              <w:pStyle w:val="TAC"/>
              <w:rPr>
                <w:rFonts w:cs="Arial"/>
              </w:rPr>
            </w:pPr>
          </w:p>
        </w:tc>
      </w:tr>
      <w:tr w:rsidR="002F1F2D" w:rsidRPr="001D386E" w14:paraId="439CCBE3"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50459" w14:textId="77777777" w:rsidR="002F1F2D" w:rsidRPr="001D386E" w:rsidRDefault="002F1F2D" w:rsidP="002C17E1">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C44B25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A453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BE1CC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6206C9"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AB0B5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FA70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18ADB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CDE37C" w14:textId="77777777" w:rsidR="002F1F2D" w:rsidRPr="001D386E" w:rsidRDefault="002F1F2D" w:rsidP="002C17E1">
            <w:pPr>
              <w:pStyle w:val="TAC"/>
              <w:rPr>
                <w:rFonts w:cs="Arial"/>
              </w:rPr>
            </w:pPr>
          </w:p>
        </w:tc>
      </w:tr>
      <w:tr w:rsidR="002F1F2D" w:rsidRPr="001D386E" w14:paraId="442579E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469403" w14:textId="77777777" w:rsidR="002F1F2D" w:rsidRPr="001D386E" w:rsidRDefault="002F1F2D" w:rsidP="002C17E1">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BA91B0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F5AD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CC24B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A99F6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55164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45405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C1540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C20423" w14:textId="77777777" w:rsidR="002F1F2D" w:rsidRPr="001D386E" w:rsidRDefault="002F1F2D" w:rsidP="002C17E1">
            <w:pPr>
              <w:pStyle w:val="TAC"/>
              <w:rPr>
                <w:rFonts w:cs="Arial"/>
              </w:rPr>
            </w:pPr>
          </w:p>
        </w:tc>
      </w:tr>
      <w:tr w:rsidR="002F1F2D" w:rsidRPr="001D386E" w14:paraId="44E7E8B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C23575" w14:textId="77777777" w:rsidR="002F1F2D" w:rsidRPr="001D386E" w:rsidRDefault="002F1F2D" w:rsidP="002C17E1">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89BF9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87E7E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D7B5D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6728A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8EA58B"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71A568"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E34D7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1EA68B" w14:textId="77777777" w:rsidR="002F1F2D" w:rsidRPr="001D386E" w:rsidRDefault="002F1F2D" w:rsidP="002C17E1">
            <w:pPr>
              <w:pStyle w:val="TAC"/>
              <w:rPr>
                <w:rFonts w:cs="Arial"/>
              </w:rPr>
            </w:pPr>
          </w:p>
        </w:tc>
      </w:tr>
      <w:tr w:rsidR="002F1F2D" w:rsidRPr="001D386E" w14:paraId="02D2548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722CD" w14:textId="77777777" w:rsidR="002F1F2D" w:rsidRPr="001D386E" w:rsidRDefault="002F1F2D" w:rsidP="002C17E1">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B5ECB0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0442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63803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3B3F2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F1E42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CB709C"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5ABD77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76561D" w14:textId="77777777" w:rsidR="002F1F2D" w:rsidRPr="001D386E" w:rsidRDefault="002F1F2D" w:rsidP="002C17E1">
            <w:pPr>
              <w:pStyle w:val="TAC"/>
              <w:rPr>
                <w:rFonts w:cs="Arial"/>
              </w:rPr>
            </w:pPr>
          </w:p>
        </w:tc>
      </w:tr>
      <w:tr w:rsidR="002F1F2D" w:rsidRPr="001D386E" w14:paraId="2BD34B1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094A8" w14:textId="77777777" w:rsidR="002F1F2D" w:rsidRPr="001D386E" w:rsidRDefault="002F1F2D" w:rsidP="002C17E1">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353C8E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FF90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12301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CC411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EAF669"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FC042A"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038C04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358243" w14:textId="77777777" w:rsidR="002F1F2D" w:rsidRPr="001D386E" w:rsidRDefault="002F1F2D" w:rsidP="002C17E1">
            <w:pPr>
              <w:pStyle w:val="TAC"/>
              <w:rPr>
                <w:rFonts w:cs="Arial"/>
              </w:rPr>
            </w:pPr>
          </w:p>
        </w:tc>
      </w:tr>
      <w:tr w:rsidR="002F1F2D" w:rsidRPr="001D386E" w14:paraId="0A0D315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F36F11" w14:textId="77777777" w:rsidR="002F1F2D" w:rsidRPr="001D386E" w:rsidRDefault="002F1F2D" w:rsidP="002C17E1">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CF8B93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E73FB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8502B1"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4E94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367D1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68F66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C29A19"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9E9D81" w14:textId="77777777" w:rsidR="002F1F2D" w:rsidRPr="001D386E" w:rsidRDefault="002F1F2D" w:rsidP="002C17E1">
            <w:pPr>
              <w:pStyle w:val="TAC"/>
              <w:rPr>
                <w:rFonts w:cs="Arial"/>
              </w:rPr>
            </w:pPr>
          </w:p>
        </w:tc>
      </w:tr>
      <w:tr w:rsidR="002F1F2D" w:rsidRPr="001D386E" w14:paraId="3DD7324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2A710E" w14:textId="77777777" w:rsidR="002F1F2D" w:rsidRPr="001D386E" w:rsidRDefault="002F1F2D" w:rsidP="002C17E1">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240047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F950E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A0B25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75F7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465596"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4E30EA"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B7372F"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CCC611" w14:textId="77777777" w:rsidR="002F1F2D" w:rsidRPr="001D386E" w:rsidRDefault="002F1F2D" w:rsidP="002C17E1">
            <w:pPr>
              <w:pStyle w:val="TAC"/>
              <w:rPr>
                <w:rFonts w:cs="Arial"/>
              </w:rPr>
            </w:pPr>
          </w:p>
        </w:tc>
      </w:tr>
      <w:tr w:rsidR="002F1F2D" w:rsidRPr="001D386E" w14:paraId="2F8F972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B174D4" w14:textId="77777777" w:rsidR="002F1F2D" w:rsidRPr="001D386E" w:rsidRDefault="002F1F2D" w:rsidP="002C17E1">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9DB915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312B8"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D1D01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90BD9"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B869A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BA4C77"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4436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6B9066" w14:textId="77777777" w:rsidR="002F1F2D" w:rsidRPr="001D386E" w:rsidRDefault="002F1F2D" w:rsidP="002C17E1">
            <w:pPr>
              <w:pStyle w:val="TAC"/>
              <w:rPr>
                <w:rFonts w:cs="Arial"/>
              </w:rPr>
            </w:pPr>
          </w:p>
        </w:tc>
      </w:tr>
      <w:tr w:rsidR="002F1F2D" w:rsidRPr="001D386E" w14:paraId="3B11B49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6CE58" w14:textId="77777777" w:rsidR="002F1F2D" w:rsidRPr="001D386E" w:rsidRDefault="002F1F2D" w:rsidP="002C17E1">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446E6A0"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F0A6E1A"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E2EBD7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26D518"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C9DE5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63D400"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5C8CB6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303298" w14:textId="77777777" w:rsidR="002F1F2D" w:rsidRPr="001D386E" w:rsidRDefault="002F1F2D" w:rsidP="002C17E1">
            <w:pPr>
              <w:pStyle w:val="TAC"/>
              <w:rPr>
                <w:rFonts w:cs="Arial"/>
              </w:rPr>
            </w:pPr>
          </w:p>
        </w:tc>
      </w:tr>
      <w:tr w:rsidR="002F1F2D" w:rsidRPr="001D386E" w14:paraId="546A834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976EC" w14:textId="77777777" w:rsidR="002F1F2D" w:rsidRPr="001D386E" w:rsidRDefault="002F1F2D" w:rsidP="002C17E1">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A63F77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18EE11"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71BC4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4F8DF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05DE60"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0D1B5"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E9D58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B0C460" w14:textId="77777777" w:rsidR="002F1F2D" w:rsidRPr="001D386E" w:rsidRDefault="002F1F2D" w:rsidP="002C17E1">
            <w:pPr>
              <w:pStyle w:val="TAC"/>
              <w:rPr>
                <w:rFonts w:cs="Arial"/>
              </w:rPr>
            </w:pPr>
          </w:p>
        </w:tc>
      </w:tr>
      <w:tr w:rsidR="002F1F2D" w:rsidRPr="001D386E" w14:paraId="6729A10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BCE28" w14:textId="77777777" w:rsidR="002F1F2D" w:rsidRPr="001D386E" w:rsidRDefault="002F1F2D" w:rsidP="002C17E1">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609C50"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F59835A"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10E8D0" w14:textId="77777777" w:rsidR="002F1F2D" w:rsidRPr="001D386E" w:rsidRDefault="002F1F2D" w:rsidP="002C17E1">
            <w:pPr>
              <w:pStyle w:val="TAC"/>
              <w:rPr>
                <w:rFonts w:cs="Arial"/>
              </w:rPr>
            </w:pPr>
            <w:r>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6BC05A96" w14:textId="77777777" w:rsidR="002F1F2D" w:rsidRPr="001D386E" w:rsidRDefault="002F1F2D" w:rsidP="002C17E1">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D602354"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382AA6"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C91A0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F8D5A9" w14:textId="77777777" w:rsidR="002F1F2D" w:rsidRPr="001D386E" w:rsidRDefault="002F1F2D" w:rsidP="002C17E1">
            <w:pPr>
              <w:pStyle w:val="TAC"/>
              <w:rPr>
                <w:rFonts w:cs="Arial"/>
              </w:rPr>
            </w:pPr>
          </w:p>
        </w:tc>
      </w:tr>
      <w:tr w:rsidR="002F1F2D" w:rsidRPr="001D386E" w14:paraId="70DC75F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13E528" w14:textId="77777777" w:rsidR="002F1F2D" w:rsidRPr="001D386E" w:rsidRDefault="002F1F2D" w:rsidP="002C17E1">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D4B184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F597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75BC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98DAC0"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0CE272" w14:textId="77777777" w:rsidR="002F1F2D" w:rsidRPr="001D386E" w:rsidRDefault="002F1F2D" w:rsidP="002C17E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D58226D" w14:textId="77777777" w:rsidR="002F1F2D" w:rsidRPr="001D386E" w:rsidRDefault="002F1F2D" w:rsidP="002C17E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92DA8D6"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B2C92D" w14:textId="77777777" w:rsidR="002F1F2D" w:rsidRPr="001D386E" w:rsidRDefault="002F1F2D" w:rsidP="002C17E1">
            <w:pPr>
              <w:pStyle w:val="TAC"/>
              <w:rPr>
                <w:rFonts w:cs="Arial"/>
              </w:rPr>
            </w:pPr>
          </w:p>
        </w:tc>
      </w:tr>
      <w:tr w:rsidR="002F1F2D" w:rsidRPr="001D386E" w14:paraId="6DF70FE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7AFBF" w14:textId="77777777" w:rsidR="002F1F2D" w:rsidRPr="001D386E" w:rsidRDefault="002F1F2D" w:rsidP="002C17E1">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400E12D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F4D35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5D5EC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A5AA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448864"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31485B"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B1B7C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E43CA3" w14:textId="77777777" w:rsidR="002F1F2D" w:rsidRPr="001D386E" w:rsidRDefault="002F1F2D" w:rsidP="002C17E1">
            <w:pPr>
              <w:pStyle w:val="TAC"/>
              <w:rPr>
                <w:rFonts w:cs="Arial"/>
              </w:rPr>
            </w:pPr>
          </w:p>
        </w:tc>
      </w:tr>
      <w:tr w:rsidR="002F1F2D" w:rsidRPr="001D386E" w14:paraId="655EFA5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3A2A1731" w14:textId="77777777" w:rsidR="002F1F2D" w:rsidRPr="001D386E" w:rsidRDefault="002F1F2D" w:rsidP="002C17E1">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7BC8797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E8625B"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1229C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9A6A3"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DA920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2210EF" w14:textId="77777777" w:rsidR="002F1F2D" w:rsidRPr="001D386E" w:rsidRDefault="002F1F2D" w:rsidP="002C17E1">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AF05F3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828CC4" w14:textId="77777777" w:rsidR="002F1F2D" w:rsidRPr="001D386E" w:rsidRDefault="002F1F2D" w:rsidP="002C17E1">
            <w:pPr>
              <w:pStyle w:val="TAC"/>
              <w:rPr>
                <w:rFonts w:cs="Arial"/>
              </w:rPr>
            </w:pPr>
          </w:p>
        </w:tc>
      </w:tr>
      <w:tr w:rsidR="002F1F2D" w:rsidRPr="001D386E" w14:paraId="41242B1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07B7C6B7" w14:textId="77777777" w:rsidR="002F1F2D" w:rsidRPr="001D386E" w:rsidRDefault="002F1F2D" w:rsidP="002C17E1">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04F077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DD2CE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1166C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FA7B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3159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910FF6"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1E27B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72931" w14:textId="77777777" w:rsidR="002F1F2D" w:rsidRPr="001D386E" w:rsidRDefault="002F1F2D" w:rsidP="002C17E1">
            <w:pPr>
              <w:pStyle w:val="TAC"/>
              <w:rPr>
                <w:rFonts w:cs="Arial"/>
              </w:rPr>
            </w:pPr>
          </w:p>
        </w:tc>
      </w:tr>
      <w:tr w:rsidR="002F1F2D" w:rsidRPr="001D386E" w14:paraId="57B3E21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61FF2" w14:textId="77777777" w:rsidR="002F1F2D" w:rsidRPr="001D386E" w:rsidRDefault="002F1F2D" w:rsidP="002C17E1">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15453CA"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B1F5429"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EC725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AB44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13688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9CECBC"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32DA4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EC20D2" w14:textId="77777777" w:rsidR="002F1F2D" w:rsidRPr="001D386E" w:rsidRDefault="002F1F2D" w:rsidP="002C17E1">
            <w:pPr>
              <w:pStyle w:val="TAC"/>
              <w:rPr>
                <w:rFonts w:cs="Arial"/>
              </w:rPr>
            </w:pPr>
          </w:p>
        </w:tc>
      </w:tr>
      <w:tr w:rsidR="002F1F2D" w:rsidRPr="001D386E" w14:paraId="76DCF73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2AF58956" w14:textId="77777777" w:rsidR="002F1F2D" w:rsidRPr="001D386E" w:rsidRDefault="002F1F2D" w:rsidP="002C17E1">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8A2812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2B2D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D439A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B56BA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EFBC4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172C77"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1192F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3F0CDA" w14:textId="77777777" w:rsidR="002F1F2D" w:rsidRPr="001D386E" w:rsidRDefault="002F1F2D" w:rsidP="002C17E1">
            <w:pPr>
              <w:pStyle w:val="TAC"/>
              <w:rPr>
                <w:rFonts w:cs="Arial"/>
              </w:rPr>
            </w:pPr>
          </w:p>
        </w:tc>
      </w:tr>
      <w:tr w:rsidR="002F1F2D" w:rsidRPr="001D386E" w14:paraId="3F53926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04C1BD" w14:textId="77777777" w:rsidR="002F1F2D" w:rsidRPr="001D386E" w:rsidRDefault="002F1F2D" w:rsidP="002C17E1">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4F893186"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3DAE8E"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5E655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36A38"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EE9A1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9B5E72" w14:textId="77777777" w:rsidR="002F1F2D" w:rsidRPr="001D386E" w:rsidRDefault="002F1F2D" w:rsidP="002C17E1">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183047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4F4D41" w14:textId="77777777" w:rsidR="002F1F2D" w:rsidRPr="001D386E" w:rsidRDefault="002F1F2D" w:rsidP="002C17E1">
            <w:pPr>
              <w:pStyle w:val="TAC"/>
              <w:rPr>
                <w:rFonts w:cs="Arial"/>
              </w:rPr>
            </w:pPr>
          </w:p>
        </w:tc>
      </w:tr>
      <w:tr w:rsidR="002F1F2D" w:rsidRPr="001D386E" w14:paraId="4A4830E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44074"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DC95D1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5D32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81C92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E6BB4"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46BB60" w14:textId="77777777" w:rsidR="002F1F2D" w:rsidRPr="001D386E" w:rsidRDefault="002F1F2D" w:rsidP="002C17E1">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98F0354" w14:textId="77777777" w:rsidR="002F1F2D" w:rsidRPr="001D386E" w:rsidRDefault="002F1F2D" w:rsidP="002C17E1">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E7F82D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CC077D" w14:textId="77777777" w:rsidR="002F1F2D" w:rsidRPr="001D386E" w:rsidRDefault="002F1F2D" w:rsidP="002C17E1">
            <w:pPr>
              <w:pStyle w:val="TAC"/>
              <w:rPr>
                <w:rFonts w:cs="Arial"/>
              </w:rPr>
            </w:pPr>
          </w:p>
        </w:tc>
      </w:tr>
      <w:tr w:rsidR="002F1F2D" w:rsidRPr="001D386E" w14:paraId="2F5C747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882C36" w14:textId="77777777" w:rsidR="002F1F2D" w:rsidRPr="001D386E" w:rsidRDefault="002F1F2D" w:rsidP="002C17E1">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914F2DA"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569DE"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AB26D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FED57D"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50D0C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668796" w14:textId="77777777" w:rsidR="002F1F2D" w:rsidRPr="001D386E" w:rsidRDefault="002F1F2D" w:rsidP="002C17E1">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6C53C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76578" w14:textId="77777777" w:rsidR="002F1F2D" w:rsidRPr="001D386E" w:rsidRDefault="002F1F2D" w:rsidP="002C17E1">
            <w:pPr>
              <w:pStyle w:val="TAC"/>
              <w:rPr>
                <w:rFonts w:cs="Arial"/>
              </w:rPr>
            </w:pPr>
          </w:p>
        </w:tc>
      </w:tr>
      <w:tr w:rsidR="002F1F2D" w:rsidRPr="001D386E" w14:paraId="505C9CC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C410A" w14:textId="77777777" w:rsidR="002F1F2D" w:rsidRPr="001D386E" w:rsidRDefault="002F1F2D" w:rsidP="002C17E1">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A87C74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F4631A"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8ACFC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1344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013E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17C1DB"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274D8F5"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40624" w14:textId="77777777" w:rsidR="002F1F2D" w:rsidRPr="001D386E" w:rsidRDefault="002F1F2D" w:rsidP="002C17E1">
            <w:pPr>
              <w:pStyle w:val="TAC"/>
              <w:rPr>
                <w:rFonts w:cs="Arial"/>
              </w:rPr>
            </w:pPr>
          </w:p>
        </w:tc>
      </w:tr>
      <w:tr w:rsidR="002F1F2D" w:rsidRPr="001D386E" w14:paraId="5759CC1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F8128F" w14:textId="77777777" w:rsidR="002F1F2D" w:rsidRPr="001D386E" w:rsidRDefault="002F1F2D" w:rsidP="002C17E1">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6ECA04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CCF98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8DFCC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260E85"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07C3B5"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EBC3DA"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C57EE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A13ACE" w14:textId="77777777" w:rsidR="002F1F2D" w:rsidRPr="001D386E" w:rsidRDefault="002F1F2D" w:rsidP="002C17E1">
            <w:pPr>
              <w:pStyle w:val="TAC"/>
              <w:rPr>
                <w:rFonts w:cs="Arial"/>
              </w:rPr>
            </w:pPr>
          </w:p>
        </w:tc>
      </w:tr>
      <w:tr w:rsidR="002F1F2D" w:rsidRPr="001D386E" w14:paraId="5EB7ACC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F7BE10" w14:textId="77777777" w:rsidR="002F1F2D" w:rsidRPr="001D386E" w:rsidRDefault="002F1F2D" w:rsidP="002C17E1">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D4343A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64CD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E5D0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837A4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F6101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D51614"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BCEC89"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CB137E" w14:textId="77777777" w:rsidR="002F1F2D" w:rsidRPr="001D386E" w:rsidRDefault="002F1F2D" w:rsidP="002C17E1">
            <w:pPr>
              <w:pStyle w:val="TAC"/>
              <w:rPr>
                <w:rFonts w:cs="Arial"/>
              </w:rPr>
            </w:pPr>
          </w:p>
        </w:tc>
      </w:tr>
      <w:tr w:rsidR="002F1F2D" w:rsidRPr="001D386E" w14:paraId="20CF4D3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6D211E" w14:textId="77777777" w:rsidR="002F1F2D" w:rsidRPr="001D386E" w:rsidRDefault="002F1F2D" w:rsidP="002C17E1">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409C6446"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ABFAC3E"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63FA60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257A1"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788E96"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02D4D4" w14:textId="77777777" w:rsidR="002F1F2D" w:rsidRPr="001D386E" w:rsidRDefault="002F1F2D" w:rsidP="002C17E1">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DAB95AA"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9993FD" w14:textId="77777777" w:rsidR="002F1F2D" w:rsidRPr="001D386E" w:rsidRDefault="002F1F2D" w:rsidP="002C17E1">
            <w:pPr>
              <w:pStyle w:val="TAC"/>
              <w:rPr>
                <w:rFonts w:cs="Arial"/>
              </w:rPr>
            </w:pPr>
          </w:p>
        </w:tc>
      </w:tr>
      <w:tr w:rsidR="002F1F2D" w:rsidRPr="001D386E" w14:paraId="51DA455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4BD21DEE" w14:textId="77777777" w:rsidR="002F1F2D" w:rsidRPr="001D386E" w:rsidRDefault="002F1F2D" w:rsidP="002C17E1">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56D3235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F2E9F"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AC732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BC1C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D65BEB"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9111AC"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35FE26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7C767C" w14:textId="77777777" w:rsidR="002F1F2D" w:rsidRPr="001D386E" w:rsidRDefault="002F1F2D" w:rsidP="002C17E1">
            <w:pPr>
              <w:pStyle w:val="TAC"/>
              <w:rPr>
                <w:rFonts w:cs="Arial"/>
              </w:rPr>
            </w:pPr>
          </w:p>
        </w:tc>
      </w:tr>
      <w:tr w:rsidR="002F1F2D" w:rsidRPr="001D386E" w14:paraId="134A1E5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3DA21F33" w14:textId="77777777" w:rsidR="002F1F2D" w:rsidRPr="001D386E" w:rsidRDefault="002F1F2D" w:rsidP="002C17E1">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F93BB27"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17F6F8E"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0E770C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D719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5C2AD0"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E35B43"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30C9D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BB44C6" w14:textId="77777777" w:rsidR="002F1F2D" w:rsidRPr="001D386E" w:rsidRDefault="002F1F2D" w:rsidP="002C17E1">
            <w:pPr>
              <w:pStyle w:val="TAC"/>
              <w:rPr>
                <w:rFonts w:cs="Arial"/>
              </w:rPr>
            </w:pPr>
          </w:p>
        </w:tc>
      </w:tr>
      <w:tr w:rsidR="002F1F2D" w:rsidRPr="001D386E" w14:paraId="0DEAB7D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AFB93" w14:textId="77777777" w:rsidR="002F1F2D" w:rsidRPr="001D386E" w:rsidRDefault="002F1F2D" w:rsidP="002C17E1">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211F59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069A3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57D27A"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274A1"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103F3" w14:textId="77777777" w:rsidR="002F1F2D" w:rsidRPr="001D386E" w:rsidRDefault="002F1F2D" w:rsidP="002C17E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5F17BB6" w14:textId="77777777" w:rsidR="002F1F2D" w:rsidRPr="001D386E" w:rsidRDefault="002F1F2D" w:rsidP="002C17E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C23DE5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4A42B" w14:textId="77777777" w:rsidR="002F1F2D" w:rsidRPr="001D386E" w:rsidRDefault="002F1F2D" w:rsidP="002C17E1">
            <w:pPr>
              <w:pStyle w:val="TAC"/>
              <w:rPr>
                <w:rFonts w:cs="Arial"/>
              </w:rPr>
            </w:pPr>
          </w:p>
        </w:tc>
      </w:tr>
      <w:tr w:rsidR="002F1F2D" w:rsidRPr="001D386E" w14:paraId="6970C30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9AE7F5" w14:textId="77777777" w:rsidR="002F1F2D" w:rsidRPr="001D386E" w:rsidRDefault="002F1F2D" w:rsidP="002C17E1">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1C14E5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E80DA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60394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3080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D7D235"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A7F0D3"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CEC9F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27A1A2" w14:textId="77777777" w:rsidR="002F1F2D" w:rsidRPr="001D386E" w:rsidRDefault="002F1F2D" w:rsidP="002C17E1">
            <w:pPr>
              <w:pStyle w:val="TAC"/>
              <w:rPr>
                <w:rFonts w:cs="Arial"/>
              </w:rPr>
            </w:pPr>
          </w:p>
        </w:tc>
      </w:tr>
      <w:tr w:rsidR="002F1F2D" w:rsidRPr="001D386E" w14:paraId="202672C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F5E0A5" w14:textId="77777777" w:rsidR="002F1F2D" w:rsidRPr="001D386E" w:rsidRDefault="002F1F2D" w:rsidP="002C17E1">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4B7E74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3006E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86892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8ECCC"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B10E1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76B39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D39D63"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9C564" w14:textId="77777777" w:rsidR="002F1F2D" w:rsidRPr="001D386E" w:rsidRDefault="002F1F2D" w:rsidP="002C17E1">
            <w:pPr>
              <w:pStyle w:val="TAC"/>
              <w:rPr>
                <w:rFonts w:cs="Arial"/>
              </w:rPr>
            </w:pPr>
          </w:p>
        </w:tc>
      </w:tr>
      <w:tr w:rsidR="002F1F2D" w:rsidRPr="001D386E" w14:paraId="27D0E003"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0E3A3E" w14:textId="77777777" w:rsidR="002F1F2D" w:rsidRPr="001D386E" w:rsidRDefault="002F1F2D" w:rsidP="002C17E1">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2DD69B1"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C66DF"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733C0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1A550"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BFADA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6A7DA"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124683"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27F438" w14:textId="77777777" w:rsidR="002F1F2D" w:rsidRPr="001D386E" w:rsidRDefault="002F1F2D" w:rsidP="002C17E1">
            <w:pPr>
              <w:pStyle w:val="TAC"/>
              <w:rPr>
                <w:rFonts w:cs="Arial"/>
              </w:rPr>
            </w:pPr>
          </w:p>
        </w:tc>
      </w:tr>
      <w:tr w:rsidR="002F1F2D" w:rsidRPr="001D386E" w14:paraId="672E581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E9A80" w14:textId="77777777" w:rsidR="002F1F2D" w:rsidRPr="001D386E" w:rsidRDefault="002F1F2D" w:rsidP="002C17E1">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7DE9D7F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E48A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057A7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72A1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56F43F"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E4F5B2"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B27B37"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2DC6BF" w14:textId="77777777" w:rsidR="002F1F2D" w:rsidRPr="001D386E" w:rsidRDefault="002F1F2D" w:rsidP="002C17E1">
            <w:pPr>
              <w:pStyle w:val="TAC"/>
              <w:rPr>
                <w:rFonts w:cs="Arial"/>
              </w:rPr>
            </w:pPr>
          </w:p>
        </w:tc>
      </w:tr>
      <w:tr w:rsidR="002F1F2D" w:rsidRPr="001D386E" w14:paraId="57A3216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647DD" w14:textId="77777777" w:rsidR="002F1F2D" w:rsidRPr="001D386E" w:rsidRDefault="002F1F2D" w:rsidP="002C17E1">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3E2FDD8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5146D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17DA6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21BC7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48EDE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DBF01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958FA5"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B4941F" w14:textId="77777777" w:rsidR="002F1F2D" w:rsidRPr="001D386E" w:rsidRDefault="002F1F2D" w:rsidP="002C17E1">
            <w:pPr>
              <w:pStyle w:val="TAC"/>
              <w:rPr>
                <w:rFonts w:cs="Arial"/>
              </w:rPr>
            </w:pPr>
          </w:p>
        </w:tc>
      </w:tr>
      <w:tr w:rsidR="002F1F2D" w:rsidRPr="001D386E" w14:paraId="4C7909B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8851" w14:textId="77777777" w:rsidR="002F1F2D" w:rsidRPr="001D386E" w:rsidRDefault="002F1F2D" w:rsidP="002C17E1">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82E4B7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12DFD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22F8E1" w14:textId="77777777" w:rsidR="002F1F2D" w:rsidRPr="001D386E" w:rsidRDefault="002F1F2D" w:rsidP="002C17E1">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6B2902D" w14:textId="77777777" w:rsidR="002F1F2D" w:rsidRPr="001D386E" w:rsidRDefault="002F1F2D" w:rsidP="002C17E1">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B51F048"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7BBD25"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13F6C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E1A6F" w14:textId="77777777" w:rsidR="002F1F2D" w:rsidRPr="001D386E" w:rsidRDefault="002F1F2D" w:rsidP="002C17E1">
            <w:pPr>
              <w:pStyle w:val="TAC"/>
              <w:rPr>
                <w:rFonts w:cs="Arial"/>
              </w:rPr>
            </w:pPr>
          </w:p>
        </w:tc>
      </w:tr>
      <w:tr w:rsidR="002F1F2D" w:rsidRPr="001D386E" w14:paraId="4D0ECA7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776356" w14:textId="77777777" w:rsidR="002F1F2D" w:rsidRPr="001D386E" w:rsidRDefault="002F1F2D" w:rsidP="002C17E1">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312AC59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EBFD0A"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573CC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C3777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CAA331"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E3408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30527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D77E23" w14:textId="77777777" w:rsidR="002F1F2D" w:rsidRPr="001D386E" w:rsidRDefault="002F1F2D" w:rsidP="002C17E1">
            <w:pPr>
              <w:pStyle w:val="TAC"/>
              <w:rPr>
                <w:rFonts w:cs="Arial"/>
              </w:rPr>
            </w:pPr>
          </w:p>
        </w:tc>
      </w:tr>
      <w:tr w:rsidR="002F1F2D" w:rsidRPr="001D386E" w14:paraId="3ECDDE2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A61EB" w14:textId="77777777" w:rsidR="002F1F2D" w:rsidRPr="001D386E" w:rsidRDefault="002F1F2D" w:rsidP="002F1F2D">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10B45AB" w14:textId="132CB6F5"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7C8E09" w14:textId="2FE58504"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61ABBC" w14:textId="77777777" w:rsidR="002F1F2D" w:rsidRPr="001D386E" w:rsidRDefault="002F1F2D" w:rsidP="002F1F2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7063B8B" w14:textId="77777777" w:rsidR="002F1F2D" w:rsidRPr="001D386E" w:rsidRDefault="002F1F2D" w:rsidP="002F1F2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3526FADE"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72F968"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D6CDB1"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9DE102" w14:textId="77777777" w:rsidR="002F1F2D" w:rsidRPr="001D386E" w:rsidRDefault="002F1F2D" w:rsidP="002F1F2D">
            <w:pPr>
              <w:pStyle w:val="TAC"/>
              <w:rPr>
                <w:rFonts w:cs="Arial"/>
              </w:rPr>
            </w:pPr>
          </w:p>
        </w:tc>
      </w:tr>
      <w:tr w:rsidR="002F1F2D" w:rsidRPr="001D386E" w14:paraId="17CEE8CB"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D10CA8" w14:textId="77777777" w:rsidR="002F1F2D" w:rsidRPr="001D386E" w:rsidRDefault="002F1F2D" w:rsidP="002F1F2D">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0DF7E9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866E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60BC62" w14:textId="77777777" w:rsidR="002F1F2D" w:rsidRPr="001D386E" w:rsidRDefault="002F1F2D" w:rsidP="002F1F2D">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427B6DF" w14:textId="77777777" w:rsidR="002F1F2D" w:rsidRPr="001D386E" w:rsidRDefault="002F1F2D" w:rsidP="002F1F2D">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29F567D"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C5CC34" w14:textId="77777777" w:rsidR="002F1F2D" w:rsidRPr="001D386E" w:rsidRDefault="002F1F2D" w:rsidP="002F1F2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037DC1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02C867" w14:textId="77777777" w:rsidR="002F1F2D" w:rsidRPr="001D386E" w:rsidRDefault="002F1F2D" w:rsidP="002F1F2D">
            <w:pPr>
              <w:pStyle w:val="TAC"/>
              <w:rPr>
                <w:rFonts w:cs="Arial"/>
              </w:rPr>
            </w:pPr>
          </w:p>
        </w:tc>
      </w:tr>
      <w:tr w:rsidR="002F1F2D" w:rsidRPr="001D386E" w14:paraId="72869E4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57142" w14:textId="77777777" w:rsidR="002F1F2D" w:rsidRPr="001D386E" w:rsidRDefault="002F1F2D" w:rsidP="002F1F2D">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6C96F60C" w14:textId="2EE56A39"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A1AF9" w14:textId="357399F0"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99C2F5" w14:textId="77777777" w:rsidR="002F1F2D" w:rsidRPr="001D386E" w:rsidRDefault="002F1F2D" w:rsidP="002F1F2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8D91EA0" w14:textId="77777777" w:rsidR="002F1F2D" w:rsidRPr="001D386E" w:rsidRDefault="002F1F2D" w:rsidP="002F1F2D">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2C78B000"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04BB9B"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99DE75A"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C12A75" w14:textId="77777777" w:rsidR="002F1F2D" w:rsidRPr="001D386E" w:rsidRDefault="002F1F2D" w:rsidP="002F1F2D">
            <w:pPr>
              <w:pStyle w:val="TAC"/>
              <w:rPr>
                <w:rFonts w:cs="Arial"/>
              </w:rPr>
            </w:pPr>
          </w:p>
        </w:tc>
      </w:tr>
      <w:tr w:rsidR="002F1F2D" w:rsidRPr="001D386E" w14:paraId="5486476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72C01E" w14:textId="77777777" w:rsidR="002F1F2D" w:rsidRPr="001D386E" w:rsidRDefault="002F1F2D" w:rsidP="002F1F2D">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1A410CE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98B0C4"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C2278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73DF41"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489FB2"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8235CD6"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AD4A2C"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0337F3" w14:textId="77777777" w:rsidR="002F1F2D" w:rsidRPr="001D386E" w:rsidRDefault="002F1F2D" w:rsidP="002F1F2D">
            <w:pPr>
              <w:pStyle w:val="TAC"/>
              <w:rPr>
                <w:rFonts w:cs="Arial"/>
              </w:rPr>
            </w:pPr>
          </w:p>
        </w:tc>
      </w:tr>
      <w:tr w:rsidR="002F1F2D" w:rsidRPr="001D386E" w14:paraId="60B03FE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6F4537" w14:textId="77777777" w:rsidR="002F1F2D" w:rsidRPr="001D386E" w:rsidRDefault="002F1F2D" w:rsidP="002F1F2D">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DBF2B4B"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CADB2"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D04A2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B96E65"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CCE353" w14:textId="77777777" w:rsidR="002F1F2D" w:rsidRPr="001D386E" w:rsidRDefault="002F1F2D" w:rsidP="002F1F2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F399755"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F6F69D9"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3C9F18" w14:textId="77777777" w:rsidR="002F1F2D" w:rsidRPr="001D386E" w:rsidRDefault="002F1F2D" w:rsidP="002F1F2D">
            <w:pPr>
              <w:pStyle w:val="TAC"/>
              <w:rPr>
                <w:rFonts w:cs="Arial"/>
              </w:rPr>
            </w:pPr>
          </w:p>
        </w:tc>
      </w:tr>
      <w:tr w:rsidR="002F1F2D" w:rsidRPr="001D386E" w14:paraId="2A9F23F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902ED9"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0A6221F0"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1BCA543"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D1CFA91"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BC57701"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1730B40"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835E55"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BC6B2AE"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50C181D8"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7C552A7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4B006" w14:textId="77777777" w:rsidR="002F1F2D" w:rsidRPr="001D386E" w:rsidRDefault="002F1F2D" w:rsidP="002F1F2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E51AD7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78C5E3"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4C618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5ECCE"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A6B3C" w14:textId="77777777" w:rsidR="002F1F2D" w:rsidRPr="001D386E" w:rsidRDefault="002F1F2D" w:rsidP="002F1F2D">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3710B2D1" w14:textId="77777777" w:rsidR="002F1F2D" w:rsidRPr="001D386E" w:rsidRDefault="002F1F2D" w:rsidP="002F1F2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6A8C37C"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60316E" w14:textId="77777777" w:rsidR="002F1F2D" w:rsidRPr="001D386E" w:rsidRDefault="002F1F2D" w:rsidP="002F1F2D">
            <w:pPr>
              <w:pStyle w:val="TAC"/>
              <w:rPr>
                <w:rFonts w:cs="Arial"/>
              </w:rPr>
            </w:pPr>
          </w:p>
        </w:tc>
      </w:tr>
      <w:tr w:rsidR="002F1F2D" w:rsidRPr="001D386E" w14:paraId="5B54523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A16F3" w14:textId="77777777" w:rsidR="002F1F2D" w:rsidRPr="001D386E" w:rsidRDefault="002F1F2D" w:rsidP="002F1F2D">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375F69AE"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66064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0C02B2" w14:textId="77777777" w:rsidR="002F1F2D" w:rsidRPr="001D386E" w:rsidRDefault="002F1F2D" w:rsidP="002F1F2D">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AD06140" w14:textId="77777777" w:rsidR="002F1F2D" w:rsidRPr="001D386E" w:rsidRDefault="002F1F2D" w:rsidP="002F1F2D">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772F8E04" w14:textId="77777777" w:rsidR="002F1F2D" w:rsidRPr="001D386E" w:rsidRDefault="002F1F2D" w:rsidP="002F1F2D">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683160"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3B2EE2"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824314" w14:textId="77777777" w:rsidR="002F1F2D" w:rsidRPr="001D386E" w:rsidRDefault="002F1F2D" w:rsidP="002F1F2D">
            <w:pPr>
              <w:pStyle w:val="TAC"/>
              <w:rPr>
                <w:rFonts w:cs="Arial"/>
              </w:rPr>
            </w:pPr>
          </w:p>
        </w:tc>
      </w:tr>
      <w:tr w:rsidR="002F1F2D" w:rsidRPr="001D386E" w14:paraId="1378490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232C9" w14:textId="77777777" w:rsidR="002F1F2D" w:rsidRPr="001D386E" w:rsidRDefault="002F1F2D" w:rsidP="002F1F2D">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CC33512" w14:textId="77777777" w:rsidR="002F1F2D" w:rsidRPr="001D386E" w:rsidRDefault="002F1F2D" w:rsidP="002F1F2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7D7A42C" w14:textId="77777777" w:rsidR="002F1F2D" w:rsidRPr="001D386E" w:rsidRDefault="002F1F2D" w:rsidP="002F1F2D">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6C1DB09" w14:textId="77777777" w:rsidR="002F1F2D" w:rsidRPr="001D386E" w:rsidRDefault="002F1F2D" w:rsidP="002F1F2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5FCEB2C" w14:textId="77777777" w:rsidR="002F1F2D" w:rsidRPr="001D386E" w:rsidRDefault="002F1F2D" w:rsidP="002F1F2D">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2D6B70C" w14:textId="77777777" w:rsidR="002F1F2D" w:rsidRPr="001D386E" w:rsidRDefault="002F1F2D" w:rsidP="002F1F2D">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392CD1" w14:textId="77777777" w:rsidR="002F1F2D" w:rsidRPr="001D386E" w:rsidRDefault="002F1F2D" w:rsidP="002F1F2D">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3678FF28" w14:textId="77777777" w:rsidR="002F1F2D" w:rsidRPr="001D386E" w:rsidRDefault="002F1F2D" w:rsidP="002F1F2D">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AE161F8" w14:textId="77777777" w:rsidR="002F1F2D" w:rsidRPr="001D386E" w:rsidRDefault="002F1F2D" w:rsidP="002F1F2D">
            <w:pPr>
              <w:pStyle w:val="TAC"/>
              <w:rPr>
                <w:rFonts w:cs="Arial"/>
                <w:lang w:eastAsia="ja-JP"/>
              </w:rPr>
            </w:pPr>
          </w:p>
        </w:tc>
      </w:tr>
      <w:tr w:rsidR="002F1F2D" w:rsidRPr="001D386E" w14:paraId="6F2D367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65488"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0A35A7B9"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7700E2B"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0DC56AC"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FF5D02A"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43FA044"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435B4"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EBD34E5"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BA334CB"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46EF68F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F9AFF"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439F6CA"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EBD682B"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035209B9"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D4BB859"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CEC2CBD"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B7D298C"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BAFC65D"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159A3D7"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4761217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99A65D" w14:textId="77777777" w:rsidR="002F1F2D" w:rsidRPr="001D386E" w:rsidRDefault="002F1F2D" w:rsidP="002F1F2D">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901C32"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67EE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8F74D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1CE19"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CC49D6"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39456B"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D29204B"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C8B1FD" w14:textId="77777777" w:rsidR="002F1F2D" w:rsidRPr="001D386E" w:rsidRDefault="002F1F2D" w:rsidP="002F1F2D">
            <w:pPr>
              <w:pStyle w:val="TAC"/>
              <w:rPr>
                <w:rFonts w:cs="Arial"/>
              </w:rPr>
            </w:pPr>
          </w:p>
        </w:tc>
      </w:tr>
      <w:tr w:rsidR="002F1F2D" w:rsidRPr="001D386E" w14:paraId="7BEAE4C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D6ABB" w14:textId="77777777" w:rsidR="002F1F2D" w:rsidRPr="001D386E" w:rsidRDefault="002F1F2D" w:rsidP="002F1F2D">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90470FB"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F4080"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0A36E2"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E84169"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2233A9" w14:textId="77777777" w:rsidR="002F1F2D" w:rsidRPr="001D386E" w:rsidRDefault="002F1F2D" w:rsidP="002F1F2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249E0E" w14:textId="77777777" w:rsidR="002F1F2D" w:rsidRPr="001D386E" w:rsidRDefault="002F1F2D" w:rsidP="002F1F2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AD059C0"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0FEC5A" w14:textId="77777777" w:rsidR="002F1F2D" w:rsidRPr="001D386E" w:rsidRDefault="002F1F2D" w:rsidP="002F1F2D">
            <w:pPr>
              <w:pStyle w:val="TAC"/>
              <w:rPr>
                <w:rFonts w:cs="Arial"/>
              </w:rPr>
            </w:pPr>
          </w:p>
        </w:tc>
      </w:tr>
      <w:tr w:rsidR="002F1F2D" w:rsidRPr="001D386E" w14:paraId="11F4B40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69275" w14:textId="77777777" w:rsidR="002F1F2D" w:rsidRPr="001D386E" w:rsidRDefault="002F1F2D" w:rsidP="002F1F2D">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7D3D845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0A1455"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BAD2E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3AA3F7"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B11AB7" w14:textId="77777777" w:rsidR="002F1F2D" w:rsidRPr="001D386E" w:rsidRDefault="002F1F2D" w:rsidP="002F1F2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05AAC1B" w14:textId="77777777" w:rsidR="002F1F2D" w:rsidRPr="001D386E" w:rsidRDefault="002F1F2D" w:rsidP="002F1F2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189688A"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7C6327" w14:textId="77777777" w:rsidR="002F1F2D" w:rsidRPr="001D386E" w:rsidRDefault="002F1F2D" w:rsidP="002F1F2D">
            <w:pPr>
              <w:pStyle w:val="TAC"/>
              <w:rPr>
                <w:rFonts w:cs="Arial"/>
              </w:rPr>
            </w:pPr>
          </w:p>
        </w:tc>
      </w:tr>
      <w:tr w:rsidR="002F1F2D" w:rsidRPr="001D386E" w14:paraId="2EB9172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B1089" w14:textId="77777777" w:rsidR="002F1F2D" w:rsidRPr="001D386E" w:rsidRDefault="002F1F2D" w:rsidP="002F1F2D">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04A6471E"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02FA60"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4C22B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DCD1C7"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68661B" w14:textId="77777777" w:rsidR="002F1F2D" w:rsidRPr="001D386E" w:rsidRDefault="002F1F2D" w:rsidP="002F1F2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21F719"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1330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DF6F2D" w14:textId="77777777" w:rsidR="002F1F2D" w:rsidRPr="001D386E" w:rsidRDefault="002F1F2D" w:rsidP="002F1F2D">
            <w:pPr>
              <w:pStyle w:val="TAC"/>
              <w:rPr>
                <w:rFonts w:cs="Arial"/>
              </w:rPr>
            </w:pPr>
          </w:p>
        </w:tc>
      </w:tr>
      <w:tr w:rsidR="002F1F2D" w:rsidRPr="001D386E" w14:paraId="2CAF011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AB659" w14:textId="77777777" w:rsidR="002F1F2D" w:rsidRPr="001D386E" w:rsidRDefault="002F1F2D" w:rsidP="002F1F2D">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EF2331F"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00E5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316E4"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A2094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4A206A" w14:textId="77777777" w:rsidR="002F1F2D" w:rsidRPr="001D386E" w:rsidRDefault="002F1F2D" w:rsidP="002F1F2D">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CA4A84"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D9972C8"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D551C6" w14:textId="77777777" w:rsidR="002F1F2D" w:rsidRPr="001D386E" w:rsidRDefault="002F1F2D" w:rsidP="002F1F2D">
            <w:pPr>
              <w:pStyle w:val="TAC"/>
              <w:rPr>
                <w:rFonts w:cs="Arial"/>
              </w:rPr>
            </w:pPr>
          </w:p>
        </w:tc>
      </w:tr>
      <w:tr w:rsidR="002F1F2D" w:rsidRPr="001D386E" w14:paraId="7823048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C94889" w14:textId="77777777" w:rsidR="002F1F2D" w:rsidRPr="001D386E" w:rsidRDefault="002F1F2D" w:rsidP="002F1F2D">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54F09BAA"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90B82D"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F67403"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CD4C8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FD2AF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66E6E0"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B41DB5"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E465D1" w14:textId="77777777" w:rsidR="002F1F2D" w:rsidRPr="001D386E" w:rsidRDefault="002F1F2D" w:rsidP="002F1F2D">
            <w:pPr>
              <w:pStyle w:val="TAC"/>
              <w:rPr>
                <w:rFonts w:cs="Arial"/>
              </w:rPr>
            </w:pPr>
          </w:p>
        </w:tc>
      </w:tr>
      <w:tr w:rsidR="002F1F2D" w:rsidRPr="001D386E" w14:paraId="68F6257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2785A" w14:textId="77777777" w:rsidR="002F1F2D" w:rsidRPr="001D386E" w:rsidRDefault="002F1F2D" w:rsidP="002F1F2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C7FFA8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ABAD3"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9E09D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EB769C"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3216CB" w14:textId="77777777" w:rsidR="002F1F2D" w:rsidRPr="001D386E" w:rsidRDefault="002F1F2D" w:rsidP="002F1F2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3A10E3D" w14:textId="77777777" w:rsidR="002F1F2D" w:rsidRPr="001D386E" w:rsidRDefault="002F1F2D" w:rsidP="002F1F2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ABFF3F"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6BF080" w14:textId="77777777" w:rsidR="002F1F2D" w:rsidRPr="001D386E" w:rsidRDefault="002F1F2D" w:rsidP="002F1F2D">
            <w:pPr>
              <w:pStyle w:val="TAC"/>
              <w:rPr>
                <w:rFonts w:cs="Arial"/>
              </w:rPr>
            </w:pPr>
          </w:p>
        </w:tc>
      </w:tr>
      <w:tr w:rsidR="002F1F2D" w:rsidRPr="001D386E" w14:paraId="3283AE2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07D3DE" w14:textId="77777777" w:rsidR="002F1F2D" w:rsidRPr="001D386E" w:rsidRDefault="002F1F2D" w:rsidP="002F1F2D">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557C7B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65A35"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0F4DBD"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26251F"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6B11D1"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976CFF"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3D45F5"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B1A13E" w14:textId="77777777" w:rsidR="002F1F2D" w:rsidRPr="001D386E" w:rsidRDefault="002F1F2D" w:rsidP="002F1F2D">
            <w:pPr>
              <w:pStyle w:val="TAC"/>
              <w:rPr>
                <w:rFonts w:cs="Arial"/>
              </w:rPr>
            </w:pPr>
          </w:p>
        </w:tc>
      </w:tr>
      <w:tr w:rsidR="002F1F2D" w:rsidRPr="001D386E" w14:paraId="2C5A9B7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DC859" w14:textId="77777777" w:rsidR="002F1F2D" w:rsidRPr="001D386E" w:rsidRDefault="002F1F2D" w:rsidP="002F1F2D">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BBBA333"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709D17"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475E3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69136"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2DC305"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9F8123" w14:textId="77777777" w:rsidR="002F1F2D" w:rsidRPr="001D386E" w:rsidRDefault="002F1F2D" w:rsidP="002F1F2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D2A1241"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0B08B9" w14:textId="77777777" w:rsidR="002F1F2D" w:rsidRPr="001D386E" w:rsidRDefault="002F1F2D" w:rsidP="002F1F2D">
            <w:pPr>
              <w:pStyle w:val="TAC"/>
              <w:rPr>
                <w:rFonts w:cs="Arial"/>
              </w:rPr>
            </w:pPr>
          </w:p>
        </w:tc>
      </w:tr>
      <w:tr w:rsidR="002F1F2D" w:rsidRPr="001D386E" w14:paraId="2697863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0BF509" w14:textId="77777777" w:rsidR="002F1F2D" w:rsidRPr="001D386E" w:rsidRDefault="002F1F2D" w:rsidP="002F1F2D">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4C41FF5"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30AAAA1"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B40DE44"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9BD99B"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7CF60"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DB54F7"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57765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632BE2" w14:textId="77777777" w:rsidR="002F1F2D" w:rsidRPr="001D386E" w:rsidRDefault="002F1F2D" w:rsidP="002F1F2D">
            <w:pPr>
              <w:pStyle w:val="TAC"/>
              <w:rPr>
                <w:rFonts w:cs="Arial"/>
              </w:rPr>
            </w:pPr>
          </w:p>
        </w:tc>
      </w:tr>
      <w:tr w:rsidR="002F1F2D" w:rsidRPr="001D386E" w14:paraId="259CB29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04FBC5" w14:textId="77777777" w:rsidR="002F1F2D" w:rsidRPr="001D386E" w:rsidRDefault="002F1F2D" w:rsidP="002F1F2D">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03B7DD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7BA0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8BAB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6F06D3"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657D0F"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B68F6"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768E4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3CABEF" w14:textId="77777777" w:rsidR="002F1F2D" w:rsidRPr="001D386E" w:rsidRDefault="002F1F2D" w:rsidP="002F1F2D">
            <w:pPr>
              <w:pStyle w:val="TAC"/>
              <w:rPr>
                <w:rFonts w:cs="Arial"/>
              </w:rPr>
            </w:pPr>
          </w:p>
        </w:tc>
      </w:tr>
      <w:tr w:rsidR="002F1F2D" w:rsidRPr="001D386E" w14:paraId="4715489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7BF844" w14:textId="77777777" w:rsidR="002F1F2D" w:rsidRPr="001D386E" w:rsidRDefault="002F1F2D" w:rsidP="002F1F2D">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39EFFF0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177D7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353AD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1F0033"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57AA6C"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31E1DB"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B24243"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A4C48E" w14:textId="77777777" w:rsidR="002F1F2D" w:rsidRPr="001D386E" w:rsidRDefault="002F1F2D" w:rsidP="002F1F2D">
            <w:pPr>
              <w:pStyle w:val="TAC"/>
              <w:rPr>
                <w:rFonts w:cs="Arial"/>
              </w:rPr>
            </w:pPr>
          </w:p>
        </w:tc>
      </w:tr>
      <w:tr w:rsidR="002F1F2D" w:rsidRPr="001D386E" w14:paraId="1C1302A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8F7E63" w14:textId="77777777" w:rsidR="002F1F2D" w:rsidRPr="001D386E" w:rsidRDefault="002F1F2D" w:rsidP="002F1F2D">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19F05D2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327C0F"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CE0B9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F65EA"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15958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17305E" w14:textId="77777777" w:rsidR="002F1F2D" w:rsidRPr="001D386E" w:rsidRDefault="002F1F2D" w:rsidP="002F1F2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A7609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313D8D" w14:textId="77777777" w:rsidR="002F1F2D" w:rsidRPr="001D386E" w:rsidRDefault="002F1F2D" w:rsidP="002F1F2D">
            <w:pPr>
              <w:pStyle w:val="TAC"/>
              <w:rPr>
                <w:rFonts w:cs="Arial"/>
              </w:rPr>
            </w:pPr>
          </w:p>
        </w:tc>
      </w:tr>
      <w:tr w:rsidR="002F1F2D" w:rsidRPr="001D386E" w14:paraId="19C334A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59452A" w14:textId="77777777" w:rsidR="002F1F2D" w:rsidRPr="001D386E" w:rsidRDefault="002F1F2D" w:rsidP="002F1F2D">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BBF3234"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0F5B57B"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D3FF930"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47878B"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27C8E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53CF03"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3998A8"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A23474" w14:textId="77777777" w:rsidR="002F1F2D" w:rsidRPr="001D386E" w:rsidRDefault="002F1F2D" w:rsidP="002F1F2D">
            <w:pPr>
              <w:pStyle w:val="TAC"/>
              <w:rPr>
                <w:rFonts w:cs="Arial"/>
              </w:rPr>
            </w:pPr>
          </w:p>
        </w:tc>
      </w:tr>
      <w:tr w:rsidR="002F1F2D" w:rsidRPr="001D386E" w14:paraId="0C65C5C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80E3C" w14:textId="77777777" w:rsidR="002F1F2D" w:rsidRPr="001D386E" w:rsidRDefault="002F1F2D" w:rsidP="002F1F2D">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45D701A4"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466D581"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819A96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4B1B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A225B3"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8D1FAA"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049C3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E9D38F" w14:textId="77777777" w:rsidR="002F1F2D" w:rsidRPr="001D386E" w:rsidRDefault="002F1F2D" w:rsidP="002F1F2D">
            <w:pPr>
              <w:pStyle w:val="TAC"/>
              <w:rPr>
                <w:rFonts w:cs="Arial"/>
              </w:rPr>
            </w:pPr>
          </w:p>
        </w:tc>
      </w:tr>
      <w:tr w:rsidR="007C0E60" w:rsidRPr="001D386E" w14:paraId="1F54CB5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233CC" w14:textId="77777777" w:rsidR="007C0E60" w:rsidRPr="001D386E" w:rsidRDefault="007C0E60" w:rsidP="007C0E60">
            <w:pPr>
              <w:pStyle w:val="TAC"/>
              <w:rPr>
                <w:rFonts w:cs="Arial"/>
                <w:lang w:eastAsia="ja-JP"/>
              </w:rPr>
            </w:pPr>
            <w:r>
              <w:rPr>
                <w:rFonts w:eastAsia="SimSun" w:cs="Arial" w:hint="eastAsia"/>
                <w:lang w:val="en-US" w:eastAsia="zh-CN"/>
              </w:rPr>
              <w:t>106</w:t>
            </w:r>
          </w:p>
        </w:tc>
        <w:tc>
          <w:tcPr>
            <w:tcW w:w="1008" w:type="dxa"/>
            <w:tcBorders>
              <w:top w:val="single" w:sz="4" w:space="0" w:color="auto"/>
              <w:left w:val="single" w:sz="4" w:space="0" w:color="auto"/>
              <w:bottom w:val="single" w:sz="4" w:space="0" w:color="auto"/>
              <w:right w:val="single" w:sz="4" w:space="0" w:color="auto"/>
            </w:tcBorders>
          </w:tcPr>
          <w:p w14:paraId="4D69E948" w14:textId="76207F46" w:rsidR="007C0E60" w:rsidRPr="001D386E" w:rsidRDefault="007C0E60" w:rsidP="007C0E60">
            <w:pPr>
              <w:pStyle w:val="TAC"/>
              <w:rPr>
                <w:rFonts w:cs="Arial"/>
              </w:rPr>
            </w:pPr>
            <w:ins w:id="8" w:author="Petri Vasenkari" w:date="2024-05-08T13:27: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732756A1" w14:textId="57BF9A43" w:rsidR="007C0E60" w:rsidRPr="001D386E" w:rsidRDefault="007C0E60" w:rsidP="007C0E60">
            <w:pPr>
              <w:pStyle w:val="TAC"/>
              <w:rPr>
                <w:rFonts w:cs="Arial"/>
              </w:rPr>
            </w:pPr>
            <w:ins w:id="9" w:author="Petri Vasenkari" w:date="2024-05-08T13:27: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473358C5" w14:textId="77777777" w:rsidR="007C0E60" w:rsidRPr="001D386E" w:rsidRDefault="007C0E60" w:rsidP="007C0E6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16831" w14:textId="77777777" w:rsidR="007C0E60" w:rsidRPr="001D386E" w:rsidRDefault="007C0E60" w:rsidP="007C0E6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6E57C" w14:textId="77777777" w:rsidR="007C0E60" w:rsidRPr="001D386E" w:rsidRDefault="007C0E60" w:rsidP="007C0E60">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7E9D0A" w14:textId="77777777" w:rsidR="007C0E60" w:rsidRPr="001D386E" w:rsidRDefault="007C0E60" w:rsidP="007C0E60">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5B5E0E" w14:textId="77777777" w:rsidR="007C0E60" w:rsidRPr="001D386E" w:rsidRDefault="007C0E60" w:rsidP="007C0E6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33F542" w14:textId="77777777" w:rsidR="007C0E60" w:rsidRPr="001D386E" w:rsidRDefault="007C0E60" w:rsidP="007C0E60">
            <w:pPr>
              <w:pStyle w:val="TAC"/>
              <w:rPr>
                <w:rFonts w:cs="Arial"/>
              </w:rPr>
            </w:pPr>
          </w:p>
        </w:tc>
      </w:tr>
      <w:tr w:rsidR="007C0E60" w:rsidRPr="001D386E" w14:paraId="6F1541B9" w14:textId="77777777" w:rsidTr="002C17E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3093427" w14:textId="77777777" w:rsidR="007C0E60" w:rsidRPr="001D386E" w:rsidRDefault="007C0E60" w:rsidP="007C0E60">
            <w:pPr>
              <w:pStyle w:val="TAN"/>
              <w:rPr>
                <w:rFonts w:cs="Arial"/>
              </w:rPr>
            </w:pPr>
            <w:r w:rsidRPr="001D386E">
              <w:rPr>
                <w:rFonts w:cs="Arial"/>
              </w:rPr>
              <w:t>NOTE 1:</w:t>
            </w:r>
            <w:r w:rsidRPr="001D386E">
              <w:rPr>
                <w:rFonts w:cs="Arial"/>
              </w:rPr>
              <w:tab/>
              <w:t>Void</w:t>
            </w:r>
          </w:p>
          <w:p w14:paraId="63227F74" w14:textId="77777777" w:rsidR="007C0E60" w:rsidRPr="001D386E" w:rsidRDefault="007C0E60" w:rsidP="007C0E60">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D806353" w14:textId="77777777" w:rsidR="007C0E60" w:rsidRPr="001D386E" w:rsidRDefault="007C0E60" w:rsidP="007C0E60">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16F4D5C" w14:textId="77777777" w:rsidR="007C0E60" w:rsidRPr="001D386E" w:rsidRDefault="007C0E60" w:rsidP="007C0E60">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5F76C9C" w14:textId="77777777" w:rsidR="007C0E60" w:rsidRPr="001D386E" w:rsidRDefault="007C0E60" w:rsidP="007C0E60">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00E5A44" w14:textId="77777777" w:rsidR="007C0E60" w:rsidRPr="001D386E" w:rsidRDefault="007C0E60" w:rsidP="007C0E60">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61A9AD84" w14:textId="77777777" w:rsidR="007C0E60" w:rsidRPr="001D386E" w:rsidRDefault="007C0E60" w:rsidP="007C0E60">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45729C19" w14:textId="77777777" w:rsidR="007C0E60" w:rsidRPr="001D386E" w:rsidRDefault="007C0E60" w:rsidP="007C0E60">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8DB45E5" w14:textId="77777777" w:rsidR="007C0E60" w:rsidRPr="001D386E" w:rsidRDefault="007C0E60" w:rsidP="007C0E60">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1D8746C0" w14:textId="77777777" w:rsidR="002F1F2D" w:rsidRPr="001D386E" w:rsidRDefault="002F1F2D" w:rsidP="002F1F2D"/>
    <w:p w14:paraId="69B206FE" w14:textId="77777777" w:rsidR="002F1F2D" w:rsidRPr="001D386E" w:rsidRDefault="002F1F2D" w:rsidP="002F1F2D">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6DC336E8" w14:textId="77777777" w:rsidR="002F1F2D" w:rsidRPr="001D386E" w:rsidRDefault="002F1F2D" w:rsidP="002F1F2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751E4D0D" w14:textId="77777777" w:rsidR="002F1F2D" w:rsidRPr="001D386E" w:rsidRDefault="002F1F2D" w:rsidP="002F1F2D">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267EE5C8" w14:textId="77777777" w:rsidR="002F1F2D" w:rsidRPr="001D386E" w:rsidRDefault="002F1F2D" w:rsidP="002F1F2D">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D41FF72" w14:textId="77777777" w:rsidR="002F1F2D" w:rsidRPr="001D386E" w:rsidRDefault="002F1F2D" w:rsidP="002F1F2D">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17F1B7CC" w14:textId="77777777" w:rsidR="002F1F2D" w:rsidRPr="001D386E" w:rsidRDefault="002F1F2D" w:rsidP="002F1F2D">
      <w:pPr>
        <w:pStyle w:val="B20"/>
      </w:pPr>
      <w:r w:rsidRPr="001D386E">
        <w:t>-</w:t>
      </w:r>
      <w:r w:rsidRPr="001D386E">
        <w:tab/>
        <w:t xml:space="preserve">if the IE </w:t>
      </w:r>
      <w:r w:rsidRPr="001D386E">
        <w:rPr>
          <w:i/>
        </w:rPr>
        <w:t>P-Max</w:t>
      </w:r>
      <w:r w:rsidRPr="001D386E">
        <w:t xml:space="preserve"> as defined in TS 36.331 [7] is not provided; or</w:t>
      </w:r>
    </w:p>
    <w:p w14:paraId="2F24B87F" w14:textId="77777777" w:rsidR="002F1F2D" w:rsidRPr="001D386E" w:rsidRDefault="002F1F2D" w:rsidP="002F1F2D">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2EC69A22" w14:textId="77777777" w:rsidR="002F1F2D" w:rsidRPr="001D386E" w:rsidRDefault="002F1F2D" w:rsidP="002F1F2D">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1413D475" w14:textId="77777777" w:rsidR="002F1F2D" w:rsidRPr="001D386E" w:rsidRDefault="002F1F2D" w:rsidP="002F1F2D">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6B75C00F" w14:textId="15894874" w:rsidR="000D2563" w:rsidRDefault="002F1F2D" w:rsidP="002F1F2D">
      <w:pPr>
        <w:pStyle w:val="B30"/>
        <w:rPr>
          <w:noProof/>
          <w:color w:val="0070C0"/>
        </w:rPr>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35E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0F3F4" w14:textId="77777777" w:rsidR="00135ED1" w:rsidRDefault="00135ED1">
      <w:r>
        <w:separator/>
      </w:r>
    </w:p>
  </w:endnote>
  <w:endnote w:type="continuationSeparator" w:id="0">
    <w:p w14:paraId="7A5C0ED9" w14:textId="77777777" w:rsidR="00135ED1" w:rsidRDefault="00135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B7B5" w14:textId="77777777" w:rsidR="00135ED1" w:rsidRDefault="00135ED1">
      <w:r>
        <w:separator/>
      </w:r>
    </w:p>
  </w:footnote>
  <w:footnote w:type="continuationSeparator" w:id="0">
    <w:p w14:paraId="62E9B06B" w14:textId="77777777" w:rsidR="00135ED1" w:rsidRDefault="00135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5ED1"/>
    <w:rsid w:val="00137EF5"/>
    <w:rsid w:val="0014229B"/>
    <w:rsid w:val="0014349B"/>
    <w:rsid w:val="00145AD7"/>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1E6260"/>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33CD"/>
    <w:rsid w:val="00284FEB"/>
    <w:rsid w:val="002860C4"/>
    <w:rsid w:val="00286E69"/>
    <w:rsid w:val="00292092"/>
    <w:rsid w:val="00292300"/>
    <w:rsid w:val="002B5741"/>
    <w:rsid w:val="002C0F85"/>
    <w:rsid w:val="002C734F"/>
    <w:rsid w:val="002D5547"/>
    <w:rsid w:val="002D7E53"/>
    <w:rsid w:val="002E472E"/>
    <w:rsid w:val="002E6F83"/>
    <w:rsid w:val="002F0620"/>
    <w:rsid w:val="002F1F2D"/>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C63DC"/>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128BC"/>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0E60"/>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94471"/>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0568E"/>
    <w:rsid w:val="00B11C3F"/>
    <w:rsid w:val="00B14C44"/>
    <w:rsid w:val="00B164B1"/>
    <w:rsid w:val="00B23E16"/>
    <w:rsid w:val="00B258BB"/>
    <w:rsid w:val="00B358AD"/>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81B43"/>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0162"/>
    <w:rsid w:val="00F3290E"/>
    <w:rsid w:val="00F436D9"/>
    <w:rsid w:val="00F54548"/>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6</cp:revision>
  <cp:lastPrinted>1900-01-01T05:00:00Z</cp:lastPrinted>
  <dcterms:created xsi:type="dcterms:W3CDTF">2024-05-08T10:25:00Z</dcterms:created>
  <dcterms:modified xsi:type="dcterms:W3CDTF">2024-05-13T10:22:00Z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